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2102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  <w:tblGridChange w:id="0">
          <w:tblGrid>
            <w:gridCol w:w="1660"/>
            <w:gridCol w:w="873"/>
            <w:gridCol w:w="13"/>
            <w:gridCol w:w="76"/>
            <w:gridCol w:w="2026"/>
            <w:gridCol w:w="13"/>
            <w:gridCol w:w="9"/>
            <w:gridCol w:w="3153"/>
            <w:gridCol w:w="13"/>
            <w:gridCol w:w="98"/>
            <w:gridCol w:w="1158"/>
            <w:gridCol w:w="9"/>
            <w:gridCol w:w="27"/>
            <w:gridCol w:w="886"/>
            <w:gridCol w:w="27"/>
            <w:gridCol w:w="9"/>
            <w:gridCol w:w="63"/>
            <w:gridCol w:w="2031"/>
            <w:gridCol w:w="13"/>
            <w:gridCol w:w="1158"/>
            <w:gridCol w:w="13"/>
            <w:gridCol w:w="40"/>
            <w:gridCol w:w="1226"/>
            <w:gridCol w:w="22"/>
            <w:gridCol w:w="13"/>
            <w:gridCol w:w="1243"/>
            <w:gridCol w:w="22"/>
            <w:gridCol w:w="6"/>
            <w:gridCol w:w="9"/>
            <w:gridCol w:w="1015"/>
            <w:gridCol w:w="22"/>
            <w:gridCol w:w="6"/>
            <w:gridCol w:w="9"/>
            <w:gridCol w:w="1418"/>
            <w:gridCol w:w="22"/>
            <w:gridCol w:w="9"/>
            <w:gridCol w:w="1158"/>
            <w:gridCol w:w="22"/>
            <w:gridCol w:w="9"/>
            <w:gridCol w:w="1539"/>
            <w:gridCol w:w="27"/>
            <w:gridCol w:w="1199"/>
          </w:tblGrid>
        </w:tblGridChange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664CD" w:rsidRPr="00A2545F" w:rsidTr="00D664CD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Del="00B34788" w:rsidRDefault="001616AA" w:rsidP="001616AA">
            <w:pPr>
              <w:widowControl/>
              <w:snapToGrid w:val="0"/>
              <w:jc w:val="left"/>
              <w:rPr>
                <w:del w:id="3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" w:author="NTT DOCOMO, INC. 4" w:date="2018-06-14T06:39:00Z">
              <w:r w:rsidDel="00B34788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M</w:delText>
              </w:r>
              <w:r w:rsidDel="00B3478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andatory with capability signaling for intra-band CA</w:delText>
              </w:r>
            </w:del>
          </w:p>
          <w:p w:rsidR="00B34788" w:rsidRDefault="001616AA" w:rsidP="00B34788">
            <w:pPr>
              <w:widowControl/>
              <w:snapToGrid w:val="0"/>
              <w:jc w:val="left"/>
              <w:rPr>
                <w:ins w:id="5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" w:author="NTT DOCOMO, INC. 4" w:date="2018-06-14T06:39:00Z">
              <w:r w:rsidDel="00B3478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FFS: whether this feature is supported for inter band CA</w:delText>
              </w:r>
            </w:del>
            <w:ins w:id="7" w:author="NTT DOCOMO, INC. 4" w:date="2018-06-14T06:39:00Z">
              <w:r w:rsidR="00B34788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</w:t>
              </w:r>
            </w:ins>
          </w:p>
          <w:p w:rsidR="00B34788" w:rsidRDefault="00B34788" w:rsidP="00B34788">
            <w:pPr>
              <w:widowControl/>
              <w:snapToGrid w:val="0"/>
              <w:jc w:val="left"/>
              <w:rPr>
                <w:ins w:id="8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34788" w:rsidRDefault="00B34788" w:rsidP="00B34788">
            <w:pPr>
              <w:widowControl/>
              <w:snapToGrid w:val="0"/>
              <w:jc w:val="left"/>
              <w:rPr>
                <w:ins w:id="9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" w:author="NTT DOCOMO, INC. 4" w:date="2018-06-14T06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 for intra-band CA</w:t>
              </w:r>
            </w:ins>
          </w:p>
          <w:p w:rsidR="00B34788" w:rsidRDefault="00B34788" w:rsidP="00B34788">
            <w:pPr>
              <w:widowControl/>
              <w:snapToGrid w:val="0"/>
              <w:jc w:val="left"/>
              <w:rPr>
                <w:ins w:id="11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70E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2" w:author="NTT DOCOMO, INC. 4" w:date="2018-06-14T06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This feature is not supported for inter band CA</w:t>
              </w:r>
            </w:ins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BE195A" w:rsidRPr="009109E0" w:rsidDel="009109E0" w:rsidRDefault="006A60B0" w:rsidP="00BE195A">
            <w:pPr>
              <w:widowControl/>
              <w:snapToGrid w:val="0"/>
              <w:jc w:val="left"/>
              <w:rPr>
                <w:ins w:id="14" w:author="Wang, Xiaoyi" w:date="2018-06-12T15:33:00Z"/>
                <w:del w:id="15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16" w:author="NTT DOCOMO, INC. 4" w:date="2018-06-15T07:37:00Z">
                  <w:rPr>
                    <w:ins w:id="17" w:author="Wang, Xiaoyi" w:date="2018-06-12T15:33:00Z"/>
                    <w:del w:id="18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9" w:author="Wang, Xiaoyi" w:date="2018-06-12T15:33:00Z">
              <w:del w:id="20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21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Proposal: </w:delText>
                </w:r>
              </w:del>
            </w:ins>
          </w:p>
          <w:p w:rsidR="00462023" w:rsidRPr="009109E0" w:rsidDel="009109E0" w:rsidRDefault="00462023" w:rsidP="005D0533">
            <w:pPr>
              <w:widowControl/>
              <w:snapToGrid w:val="0"/>
              <w:jc w:val="left"/>
              <w:rPr>
                <w:ins w:id="22" w:author="Wang, Xiaoyi" w:date="2018-06-12T15:51:00Z"/>
                <w:del w:id="23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24" w:author="NTT DOCOMO, INC. 4" w:date="2018-06-15T07:37:00Z">
                  <w:rPr>
                    <w:ins w:id="25" w:author="Wang, Xiaoyi" w:date="2018-06-12T15:51:00Z"/>
                    <w:del w:id="26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  <w:p w:rsidR="00462023" w:rsidRPr="009109E0" w:rsidDel="009109E0" w:rsidRDefault="00462023" w:rsidP="005D0533">
            <w:pPr>
              <w:widowControl/>
              <w:snapToGrid w:val="0"/>
              <w:jc w:val="left"/>
              <w:rPr>
                <w:ins w:id="27" w:author="Wang, Xiaoyi" w:date="2018-06-12T15:51:00Z"/>
                <w:del w:id="28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29" w:author="NTT DOCOMO, INC. 4" w:date="2018-06-15T07:37:00Z">
                  <w:rPr>
                    <w:ins w:id="30" w:author="Wang, Xiaoyi" w:date="2018-06-12T15:51:00Z"/>
                    <w:del w:id="31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32" w:author="Wang, Xiaoyi" w:date="2018-06-12T15:51:00Z">
              <w:del w:id="33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34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For non-CA and non EN-DC cases: </w:delText>
                </w:r>
              </w:del>
            </w:ins>
          </w:p>
          <w:p w:rsidR="00462023" w:rsidRPr="009109E0" w:rsidDel="009109E0" w:rsidRDefault="00462023" w:rsidP="005D0533">
            <w:pPr>
              <w:widowControl/>
              <w:snapToGrid w:val="0"/>
              <w:jc w:val="left"/>
              <w:rPr>
                <w:ins w:id="35" w:author="Wang, Xiaoyi" w:date="2018-06-12T15:45:00Z"/>
                <w:del w:id="36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37" w:author="NTT DOCOMO, INC. 4" w:date="2018-06-15T07:37:00Z">
                  <w:rPr>
                    <w:ins w:id="38" w:author="Wang, Xiaoyi" w:date="2018-06-12T15:45:00Z"/>
                    <w:del w:id="39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  <w:p w:rsidR="001D4BC1" w:rsidRPr="009109E0" w:rsidRDefault="00462023" w:rsidP="005D0533">
            <w:pPr>
              <w:widowControl/>
              <w:snapToGrid w:val="0"/>
              <w:jc w:val="left"/>
              <w:rPr>
                <w:ins w:id="40" w:author="Wang, Xiaoyi" w:date="2018-06-12T15:42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41" w:author="NTT DOCOMO, INC. 4" w:date="2018-06-15T07:37:00Z">
                  <w:rPr>
                    <w:ins w:id="42" w:author="Wang, Xiaoyi" w:date="2018-06-12T15:42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43" w:author="Wang, Xiaoyi" w:date="2018-06-12T15:53:00Z">
              <w:del w:id="44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45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A </w:delText>
                </w:r>
              </w:del>
            </w:ins>
            <w:ins w:id="46" w:author="Wang, Xiaoyi" w:date="2018-06-12T15:45:00Z">
              <w:del w:id="47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48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>UE is mandated to support 2 layers</w:delText>
                </w:r>
              </w:del>
            </w:ins>
            <w:ins w:id="49" w:author="Wang, Xiaoyi" w:date="2018-06-12T15:52:00Z">
              <w:del w:id="50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51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 and </w:delText>
                </w:r>
              </w:del>
            </w:ins>
            <w:ins w:id="52" w:author="Wang, Xiaoyi" w:date="2018-06-12T15:37:00Z">
              <w:del w:id="53" w:author="NTT DOCOMO, INC. 4" w:date="2018-06-15T07:36:00Z">
                <w:r w:rsidR="006A60B0"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54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>on the band</w:delText>
                </w:r>
              </w:del>
            </w:ins>
            <w:ins w:id="55" w:author="Wang, Xiaoyi" w:date="2018-06-12T15:38:00Z">
              <w:del w:id="56" w:author="NTT DOCOMO, INC. 4" w:date="2018-06-15T07:36:00Z">
                <w:r w:rsidR="005D0533"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57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>s</w:delText>
                </w:r>
              </w:del>
            </w:ins>
            <w:ins w:id="58" w:author="Wang, Xiaoyi" w:date="2018-06-12T15:37:00Z">
              <w:del w:id="59" w:author="NTT DOCOMO, INC. 4" w:date="2018-06-15T07:36:00Z">
                <w:r w:rsidR="006A60B0"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60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 where 4Rx is mandatory, </w:delText>
                </w:r>
              </w:del>
            </w:ins>
            <w:ins w:id="61" w:author="Wang, Xiaoyi" w:date="2018-06-12T15:53:00Z">
              <w:del w:id="62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63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A </w:delText>
                </w:r>
              </w:del>
            </w:ins>
            <w:ins w:id="64" w:author="Wang, Xiaoyi" w:date="2018-06-12T15:33:00Z">
              <w:del w:id="65" w:author="NTT DOCOMO, INC. 4" w:date="2018-06-15T07:36:00Z">
                <w:r w:rsidR="006A60B0"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66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>UE is mandated to support 4 layers</w:delText>
                </w:r>
              </w:del>
              <w:r w:rsidR="006A60B0"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67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  <w:p w:rsidR="001D4BC1" w:rsidRPr="009109E0" w:rsidRDefault="001D4BC1" w:rsidP="005D0533">
            <w:pPr>
              <w:widowControl/>
              <w:snapToGrid w:val="0"/>
              <w:jc w:val="left"/>
              <w:rPr>
                <w:ins w:id="68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69" w:author="NTT DOCOMO, INC. 4" w:date="2018-06-15T07:37:00Z">
                  <w:rPr>
                    <w:ins w:id="70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  <w:p w:rsidR="009109E0" w:rsidRPr="009109E0" w:rsidRDefault="009109E0" w:rsidP="009109E0">
            <w:pPr>
              <w:widowControl/>
              <w:snapToGrid w:val="0"/>
              <w:jc w:val="left"/>
              <w:rPr>
                <w:ins w:id="71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72" w:author="NTT DOCOMO, INC. 4" w:date="2018-06-15T07:37:00Z">
                  <w:rPr>
                    <w:ins w:id="73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74" w:author="NTT DOCOMO, INC. 4" w:date="2018-06-15T07:36:00Z"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75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For single CC standalone NR, it is mandatory with capability signaling to support at least 4 MIMO layers in the bands where 4Rx is specified as mandatory for the given UE and at least 2 MIMO layers in FR2. </w:t>
              </w:r>
            </w:ins>
          </w:p>
          <w:p w:rsidR="009109E0" w:rsidRPr="009109E0" w:rsidRDefault="009109E0" w:rsidP="009109E0">
            <w:pPr>
              <w:widowControl/>
              <w:snapToGrid w:val="0"/>
              <w:jc w:val="left"/>
              <w:rPr>
                <w:ins w:id="76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77" w:author="NTT DOCOMO, INC. 4" w:date="2018-06-15T07:37:00Z">
                  <w:rPr>
                    <w:ins w:id="78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79" w:author="NTT DOCOMO, INC. 4" w:date="2018-06-15T07:36:00Z"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80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S</w:t>
              </w:r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lang w:val="en-GB"/>
                  <w:rPrChange w:id="81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  <w:lang w:val="en-GB"/>
                    </w:rPr>
                  </w:rPrChange>
                </w:rPr>
                <w:t>ome relaxations to this requirement may be applicable in the future (including in Rel-15).</w:t>
              </w:r>
            </w:ins>
          </w:p>
          <w:p w:rsidR="009109E0" w:rsidRPr="009109E0" w:rsidRDefault="009109E0" w:rsidP="009109E0">
            <w:pPr>
              <w:widowControl/>
              <w:snapToGrid w:val="0"/>
              <w:jc w:val="left"/>
              <w:rPr>
                <w:ins w:id="82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83" w:author="NTT DOCOMO, INC. 4" w:date="2018-06-15T07:37:00Z">
                  <w:rPr>
                    <w:ins w:id="84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85" w:author="NTT DOCOMO, INC. 4" w:date="2018-06-15T07:36:00Z"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86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Mandatory in all cases means mandatory with capability signaling. </w:t>
              </w:r>
            </w:ins>
          </w:p>
          <w:p w:rsidR="009109E0" w:rsidRPr="009109E0" w:rsidDel="009109E0" w:rsidRDefault="009109E0" w:rsidP="009109E0">
            <w:pPr>
              <w:widowControl/>
              <w:snapToGrid w:val="0"/>
              <w:jc w:val="left"/>
              <w:rPr>
                <w:ins w:id="87" w:author="Wang, Xiaoyi" w:date="2018-06-12T15:43:00Z"/>
                <w:del w:id="88" w:author="NTT DOCOMO, INC. 4" w:date="2018-06-15T07:36:00Z"/>
                <w:rFonts w:asciiTheme="majorHAnsi" w:eastAsia="ＭＳ Ｐゴシック" w:hAnsiTheme="majorHAnsi" w:cstheme="majorHAnsi" w:hint="eastAsia"/>
                <w:kern w:val="0"/>
                <w:sz w:val="16"/>
                <w:szCs w:val="16"/>
                <w:rPrChange w:id="89" w:author="NTT DOCOMO, INC. 4" w:date="2018-06-15T07:37:00Z">
                  <w:rPr>
                    <w:ins w:id="90" w:author="Wang, Xiaoyi" w:date="2018-06-12T15:43:00Z"/>
                    <w:del w:id="91" w:author="NTT DOCOMO, INC. 4" w:date="2018-06-15T07:36:00Z"/>
                    <w:rFonts w:asciiTheme="majorHAnsi" w:eastAsia="ＭＳ Ｐゴシック" w:hAnsiTheme="majorHAnsi" w:cstheme="majorHAnsi" w:hint="eastAsia"/>
                    <w:kern w:val="0"/>
                    <w:sz w:val="20"/>
                    <w:szCs w:val="20"/>
                  </w:rPr>
                </w:rPrChange>
              </w:rPr>
              <w:pPrChange w:id="92" w:author="NTT DOCOMO, INC. 4" w:date="2018-06-15T07:36:00Z">
                <w:pPr>
                  <w:widowControl/>
                  <w:snapToGrid w:val="0"/>
                  <w:jc w:val="left"/>
                </w:pPr>
              </w:pPrChange>
            </w:pPr>
            <w:ins w:id="93" w:author="NTT DOCOMO, INC. 4" w:date="2018-06-15T07:36:00Z"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94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It is not expected that there is a signaling change (i.e. signaling remains to be defined as {1, </w:t>
              </w:r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95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lastRenderedPageBreak/>
                <w:t>2, 4, 8} in every band and every band combination, including FR1 and FR2 in all cases.</w:t>
              </w:r>
            </w:ins>
          </w:p>
          <w:p w:rsidR="006A60B0" w:rsidRPr="009109E0" w:rsidRDefault="006A60B0" w:rsidP="002058EF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 w:hint="eastAsia"/>
                <w:kern w:val="0"/>
                <w:sz w:val="16"/>
                <w:szCs w:val="16"/>
                <w:rPrChange w:id="96" w:author="NTT DOCOMO, INC. 4" w:date="2018-06-15T07:37:00Z">
                  <w:rPr>
                    <w:rFonts w:asciiTheme="majorHAnsi" w:eastAsia="ＭＳ Ｐゴシック" w:hAnsiTheme="majorHAnsi" w:cstheme="majorHAnsi" w:hint="eastAsia"/>
                    <w:kern w:val="0"/>
                    <w:sz w:val="20"/>
                    <w:szCs w:val="20"/>
                  </w:rPr>
                </w:rPrChange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478E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BE195A" w:rsidRPr="00D664CD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Mandatory with capability signalling </w:t>
            </w:r>
          </w:p>
        </w:tc>
        <w:tc>
          <w:tcPr>
            <w:tcW w:w="268" w:type="pct"/>
          </w:tcPr>
          <w:p w:rsidR="00BE195A" w:rsidRPr="00CA4C8A" w:rsidRDefault="00FB6D3B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7" w:author="Wang, Xiaoyi" w:date="2018-06-12T12:19:00Z">
              <w:r w:rsidRPr="00D664CD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</w:rPr>
                <w:t>Mandatory with capability signalling</w:t>
              </w:r>
            </w:ins>
          </w:p>
        </w:tc>
      </w:tr>
      <w:tr w:rsidR="00FB6D3B" w:rsidRPr="00A2545F" w:rsidTr="006F380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8" w:author="Wang, Xiaoyi" w:date="2018-06-12T12:1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9" w:author="Wang, Xiaoyi" w:date="2018-06-12T12:1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0" w:author="Wang, Xiaoyi" w:date="2018-06-12T12:19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1" w:author="Wang, Xiaoyi" w:date="2018-06-12T12:19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102" w:author="Wang, Xiaoyi" w:date="2018-06-12T12:19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3" w:author="Wang, Xiaoyi" w:date="2018-06-12T12:19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4" w:author="Wang, Xiaoyi" w:date="2018-06-12T12:19:00Z">
              <w:tcPr>
                <w:tcW w:w="289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5" w:author="Wang, Xiaoyi" w:date="2018-06-12T12:19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6" w:author="Wang, Xiaoyi" w:date="2018-06-12T12:19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7" w:author="Wang, Xiaoyi" w:date="2018-06-12T12:1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8" w:author="Wang, Xiaoyi" w:date="2018-06-12T12:19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9" w:author="Wang, Xiaoyi" w:date="2018-06-12T12:1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0" w:author="Wang, Xiaoyi" w:date="2018-06-12T12:1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1" w:author="Wang, Xiaoyi" w:date="2018-06-12T12:19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2" w:author="Wang, Xiaoyi" w:date="2018-06-12T12:1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3" w:author="Wang, Xiaoyi" w:date="2018-06-12T12:19:00Z">
              <w:tcPr>
                <w:tcW w:w="350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vAlign w:val="center"/>
            <w:tcPrChange w:id="114" w:author="Wang, Xiaoyi" w:date="2018-06-12T12:19:00Z">
              <w:tcPr>
                <w:tcW w:w="268" w:type="pct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15" w:author="Wang, Xiaoyi" w:date="2018-06-12T12:19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UE capability(condition to scheduling capability)</w:t>
              </w:r>
            </w:ins>
          </w:p>
        </w:tc>
      </w:tr>
      <w:tr w:rsidR="00FB6D3B" w:rsidRPr="00A2545F" w:rsidTr="006F380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6" w:author="Wang, Xiaoyi" w:date="2018-06-12T12:1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7" w:author="Wang, Xiaoyi" w:date="2018-06-12T12:1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8" w:author="Wang, Xiaoyi" w:date="2018-06-12T12:19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9" w:author="Wang, Xiaoyi" w:date="2018-06-12T12:19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120" w:author="Wang, Xiaoyi" w:date="2018-06-12T12:19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1" w:author="Wang, Xiaoyi" w:date="2018-06-12T12:19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2" w:author="Wang, Xiaoyi" w:date="2018-06-12T12:19:00Z">
              <w:tcPr>
                <w:tcW w:w="289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3" w:author="Wang, Xiaoyi" w:date="2018-06-12T12:19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4" w:author="Wang, Xiaoyi" w:date="2018-06-12T12:19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5" w:author="Wang, Xiaoyi" w:date="2018-06-12T12:1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6" w:author="Wang, Xiaoyi" w:date="2018-06-12T12:19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7" w:author="Wang, Xiaoyi" w:date="2018-06-12T12:1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8" w:author="Wang, Xiaoyi" w:date="2018-06-12T12:1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9" w:author="Wang, Xiaoyi" w:date="2018-06-12T12:19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0" w:author="Wang, Xiaoyi" w:date="2018-06-12T12:1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1" w:author="Wang, Xiaoyi" w:date="2018-06-12T12:19:00Z">
              <w:tcPr>
                <w:tcW w:w="350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  <w:vAlign w:val="center"/>
            <w:tcPrChange w:id="132" w:author="Wang, Xiaoyi" w:date="2018-06-12T12:19:00Z">
              <w:tcPr>
                <w:tcW w:w="268" w:type="pct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3" w:author="Wang, Xiaoyi" w:date="2018-06-12T12:19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UE capability (condition to scheduling capability)</w:t>
              </w:r>
            </w:ins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4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Supported 2 symbols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2-symbol FL DMRS +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2 FL DMRS + one additional 2-symbols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5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Optional with 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lastRenderedPageBreak/>
                <w:t>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6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ins w:id="137" w:author="Wang, Xiaoyi" w:date="2018-06-13T18:27:00Z">
              <w:r w:rsidR="00BE346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both type 1 and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</w:tcPr>
          <w:p w:rsidR="00052F98" w:rsidRDefault="00515F3F" w:rsidP="00FB6D3B">
            <w:pPr>
              <w:widowControl/>
              <w:snapToGrid w:val="0"/>
              <w:jc w:val="left"/>
              <w:rPr>
                <w:ins w:id="138" w:author="Wang, Xiaoyi" w:date="2018-06-13T18:2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9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Type 1 is mandatory with capability signaling.</w:t>
              </w:r>
            </w:ins>
          </w:p>
          <w:p w:rsidR="00515F3F" w:rsidRDefault="00515F3F" w:rsidP="00FB6D3B">
            <w:pPr>
              <w:widowControl/>
              <w:snapToGrid w:val="0"/>
              <w:jc w:val="left"/>
              <w:rPr>
                <w:ins w:id="140" w:author="Wang, Xiaoyi" w:date="2018-06-13T18:22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1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</w:p>
          <w:p w:rsidR="00515F3F" w:rsidRPr="00CA4C8A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2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Type 2 is optional with capability signaling. </w:t>
              </w:r>
            </w:ins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FB6D3B" w:rsidRPr="003C74A1" w:rsidDel="00E939F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values: {“No non-codebook based MIMO”,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1, 2, 4}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B53DD2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ins w:id="143" w:author="Wang, Xiaoyi" w:date="2018-06-13T18:26:00Z">
              <w:r w:rsidR="00DE49B2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both type 1 and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</w:tcPr>
          <w:p w:rsidR="00AE30C0" w:rsidRDefault="00B17886" w:rsidP="00AE30C0">
            <w:pPr>
              <w:rPr>
                <w:ins w:id="144" w:author="Wang, Xiaoyi" w:date="2018-06-13T18:2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5" w:author="Wang, Xiaoyi" w:date="2018-06-13T18:2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Support both type 1 and type 2 are mandatory with capability signaling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6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Del="00794369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7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8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Optional with capability signaling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E35C4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36214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AE30C0" w:rsidRPr="00CA4C8A" w:rsidRDefault="00AE30C0" w:rsidP="00AE30C0">
            <w:pPr>
              <w:rPr>
                <w:ins w:id="149" w:author="Wang, Xiaoyi" w:date="2018-06-12T12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0" w:author="Wang, Xiaoyi" w:date="2018-06-12T12:20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7556C" w:rsidRPr="00CA4C8A" w:rsidRDefault="00F7556C" w:rsidP="00F7556C">
            <w:pPr>
              <w:rPr>
                <w:ins w:id="151" w:author="Wang, Xiaoyi" w:date="2018-06-12T12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2" w:author="Wang, Xiaoyi" w:date="2018-06-12T12:21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CSI-RS (2Tx) resources (sum of aperiodic/periodic/semi-persistent) across all CCs to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</w:tcPr>
          <w:p w:rsidR="00D06F74" w:rsidRPr="00CA4C8A" w:rsidRDefault="00D06F74" w:rsidP="00D06F74">
            <w:pPr>
              <w:rPr>
                <w:ins w:id="153" w:author="Wang, Xiaoyi" w:date="2018-06-12T12:2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4" w:author="Wang, Xiaoyi" w:date="2018-06-12T12:22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This number is defined as per SCS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>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68" w:type="pct"/>
            <w:vAlign w:val="center"/>
          </w:tcPr>
          <w:p w:rsidR="005661BA" w:rsidRPr="005661BA" w:rsidRDefault="005661BA" w:rsidP="005661BA">
            <w:pPr>
              <w:rPr>
                <w:ins w:id="155" w:author="NTT DOCOMO, INC. 4" w:date="2018-06-15T07:39:00Z"/>
                <w:rFonts w:asciiTheme="majorHAnsi" w:eastAsia="Times New Roman" w:hAnsiTheme="majorHAnsi" w:cstheme="majorHAnsi"/>
                <w:sz w:val="20"/>
                <w:szCs w:val="20"/>
                <w:highlight w:val="yellow"/>
                <w:rPrChange w:id="156" w:author="NTT DOCOMO, INC. 4" w:date="2018-06-15T07:39:00Z">
                  <w:rPr>
                    <w:ins w:id="157" w:author="NTT DOCOMO, INC. 4" w:date="2018-06-15T07:39:00Z"/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58" w:author="NTT DOCOMO, INC. 4" w:date="2018-06-15T07:39:00Z">
              <w:r w:rsidRPr="005661BA">
                <w:rPr>
                  <w:rFonts w:asciiTheme="majorHAnsi" w:eastAsia="Times New Roman" w:hAnsiTheme="majorHAnsi" w:cstheme="majorHAnsi"/>
                  <w:sz w:val="20"/>
                  <w:szCs w:val="20"/>
                  <w:highlight w:val="yellow"/>
                  <w:rPrChange w:id="159" w:author="NTT DOCOMO, INC. 4" w:date="2018-06-15T07:39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t>Only applicable to FR2</w:t>
              </w:r>
            </w:ins>
          </w:p>
          <w:p w:rsidR="00FB6D3B" w:rsidRPr="00CA4C8A" w:rsidRDefault="005661BA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0" w:author="NTT DOCOMO, INC. 4" w:date="2018-06-15T07:4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</w:rPr>
                <w:t xml:space="preserve">Alt. 4: </w:t>
              </w:r>
            </w:ins>
            <w:ins w:id="161" w:author="NTT DOCOMO, INC. 4" w:date="2018-06-15T07:39:00Z">
              <w:r w:rsidR="00BF4400" w:rsidRPr="005661BA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62" w:author="NTT DOCOMO, INC. 4" w:date="2018-06-15T07:39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{14, 28, 48, 224, 336}</w:t>
              </w:r>
            </w:ins>
            <w:bookmarkStart w:id="163" w:name="_GoBack"/>
            <w:bookmarkEnd w:id="163"/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 {1,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2,4}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ＭＳ 明朝"/>
              </w:rPr>
              <w:t>{</w:t>
            </w:r>
            <w:r>
              <w:rPr>
                <w:rFonts w:eastAsia="ＭＳ 明朝"/>
              </w:rPr>
              <w:t xml:space="preserve">2, 4, </w:t>
            </w:r>
            <w:r w:rsidRPr="006508EC">
              <w:rPr>
                <w:rFonts w:eastAsia="ＭＳ 明朝"/>
              </w:rPr>
              <w:t>8, 16</w:t>
            </w:r>
            <w:r>
              <w:rPr>
                <w:rFonts w:eastAsia="ＭＳ 明朝"/>
              </w:rPr>
              <w:t xml:space="preserve">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0D08CB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</w:t>
            </w:r>
            <w:r w:rsidRPr="004A496D">
              <w:rPr>
                <w:color w:val="FF0000"/>
              </w:rPr>
              <w:lastRenderedPageBreak/>
              <w:t>BWPs across all CCs</w:t>
            </w:r>
          </w:p>
          <w:p w:rsidR="00FB6D3B" w:rsidRPr="00CA4C8A" w:rsidDel="00B21D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candidate values {5, 6, 7, </w:t>
            </w: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8, 9, 10, 12, 14, 16, …, 62, 64} (includes all even numbers between 16 and 64)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464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4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5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FB6D3B" w:rsidRPr="00CA4C8A" w:rsidDel="00712B8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FB6D3B" w:rsidRPr="00F34BD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4. Support of advanced CSI process table (the Minimum duration Z, Z’ for processing a CSI) [Conditioned to the completion of advanced CSI 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process]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016DF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 xml:space="preserve">Component-4: signaling is a bitmap of size 8  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FB6D3B" w:rsidRPr="00F508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ins w:id="166" w:author="Wang, Xiaoyi" w:date="2018-06-13T18:32:00Z">
              <w:r w:rsidR="004730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2,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</w:t>
            </w: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“Mode-1 and Mode-2”}.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7" w:author="Wang, Xiaoyi" w:date="2018-06-13T18:29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Optional with capability signaling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8" w:author="Wang, Xiaoyi" w:date="2018-06-13T18:29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D531BB" w:rsidRDefault="00D531BB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9" w:author="Wang, Xiaoyi" w:date="2018-06-13T17:27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pPrChange w:id="170" w:author="Wang, Xiaoyi" w:date="2018-06-13T17:27:00Z">
                <w:pPr>
                  <w:widowControl/>
                  <w:snapToGrid w:val="0"/>
                  <w:jc w:val="left"/>
                </w:pPr>
              </w:pPrChange>
            </w:pPr>
            <w:ins w:id="171" w:author="Wang, Xiaoyi" w:date="2018-06-13T17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</w:t>
            </w: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total # of ports (including both channel and NZP-CSI-RS based interference measurement) is: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FB6D3B" w:rsidRPr="00CA4C8A" w:rsidRDefault="007A558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2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resource, Max # of resources and total # of Tx ports} across all CCs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</w:t>
            </w: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max # of Tx port in one resource is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</w:tcPr>
          <w:p w:rsidR="00611F28" w:rsidRPr="003C74A1" w:rsidRDefault="00611F28" w:rsidP="00611F28">
            <w:pPr>
              <w:rPr>
                <w:ins w:id="173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4" w:author="Wang, Xiaoyi" w:date="2018-06-12T12:25:00Z">
              <w:r w:rsidRPr="003C74A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signaling for FR2</w:t>
              </w:r>
            </w:ins>
          </w:p>
          <w:p w:rsidR="00FB6D3B" w:rsidRPr="00CA4C8A" w:rsidRDefault="00611F28" w:rsidP="00611F28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5" w:author="Wang, Xiaoyi" w:date="2018-06-12T12:25:00Z">
              <w:r w:rsidRPr="003C74A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 for FR1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ins w:id="176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7" w:author="Wang, Xiaoyi" w:date="2018-06-12T12:25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  <w:ins w:id="178" w:author="Wang, Xiaoyi" w:date="2018-06-12T12:26:00Z">
              <w:r w:rsidR="00A5570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signaling </w:t>
              </w:r>
            </w:ins>
            <w:ins w:id="179" w:author="Wang, Xiaoyi" w:date="2018-06-12T12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611F28" w:rsidRPr="00CA4C8A" w:rsidRDefault="00611F28" w:rsidP="00611F28">
            <w:pPr>
              <w:rPr>
                <w:ins w:id="180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81" w:author="Wang, Xiaoyi" w:date="2018-06-12T12:25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signaling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F37B7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</w:tcPr>
          <w:p w:rsidR="00FB6D3B" w:rsidRPr="00CA4C8A" w:rsidRDefault="00A55703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82" w:author="Wang, Xiaoyi" w:date="2018-06-12T12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  <w:r w:rsidRPr="00CA4C8A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23BF0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ins w:id="183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84" w:author="Wang, Xiaoyi" w:date="2018-06-12T12:25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  <w:ins w:id="185" w:author="Wang, Xiaoyi" w:date="2018-06-12T12:27:00Z">
              <w:r w:rsidR="00A5570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signaling</w:t>
              </w:r>
            </w:ins>
            <w:ins w:id="186" w:author="Wang, Xiaoyi" w:date="2018-06-12T12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supported.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TRS bandwidth configuration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does not imply UE processing bandwidth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capability signaling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 xml:space="preserve">Mandatory without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FB6D3B" w:rsidRPr="005F0D8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68" w:type="pct"/>
            <w:vAlign w:val="center"/>
          </w:tcPr>
          <w:p w:rsidR="00FB6D3B" w:rsidRPr="00651C49" w:rsidRDefault="008D70F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87" w:author="Wang, Xiaoyi" w:date="2018-06-12T12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per BWP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more than one periodic and one aperiodic SRS resources per CC are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61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FB6D3B" w:rsidRPr="00387935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Single TCI state for a CORESET configuration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74259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FB6D3B" w:rsidRPr="00DA3FE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for FDD</w:t>
            </w: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8075A8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8075A8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74259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5420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1B754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188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9" w:author="NTT DOCOMO, INC. 4" w:date="2018-06-13T05:57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0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1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2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3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3"/>
            <w:shd w:val="clear" w:color="auto" w:fill="auto"/>
            <w:tcPrChange w:id="194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5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96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7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8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9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0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1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02" w:author="NTT DOCOMO, INC. 4" w:date="2018-06-13T05:56:00Z">
              <w:r w:rsidRPr="00453ECA" w:rsidDel="006F3809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203" w:author="NTT DOCOMO, INC. 4" w:date="2018-06-13T05:56:00Z">
              <w:r w:rsidR="006F3809"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4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05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6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07" w:author="NTT DOCOMO, INC. 4" w:date="2018-06-14T11:37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8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9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077B3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vAlign w:val="center"/>
            <w:tcPrChange w:id="210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ins w:id="211" w:author="NTT DOCOMO, INC. 4" w:date="2018-06-12T02:0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2" w:author="NTT DOCOMO, INC. 4" w:date="2018-06-12T02:0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 for FR1</w:t>
              </w:r>
            </w:ins>
          </w:p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3" w:author="NTT DOCOMO, INC. 4" w:date="2018-06-12T02:0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for FR2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4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215" w:author="NTT DOCOMO, INC. 4" w:date="2018-06-12T02:06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216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7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3"/>
            <w:shd w:val="clear" w:color="auto" w:fill="auto"/>
            <w:tcPrChange w:id="218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9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0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1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2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3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4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5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6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27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8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29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230" w:author="NTT DOCOMO, INC. 4" w:date="2018-06-12T23:4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1" w:author="NTT DOCOMO, INC. 4" w:date="2018-06-14T11:37:00Z">
                    <w:rPr>
                      <w:rFonts w:asciiTheme="minorEastAsia" w:hAnsiTheme="minorEastAsia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UE is only required</w:t>
              </w:r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2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to track </w:t>
              </w:r>
            </w:ins>
            <w:ins w:id="233" w:author="NTT DOCOMO, INC. 4" w:date="2018-06-12T23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4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one </w:t>
              </w:r>
            </w:ins>
            <w:ins w:id="235" w:author="NTT DOCOMO, INC. 4" w:date="2018-06-12T23:4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6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active </w:t>
              </w:r>
            </w:ins>
            <w:ins w:id="237" w:author="NTT DOCOMO, INC. 4" w:date="2018-06-12T23:4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8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T</w:t>
              </w:r>
            </w:ins>
            <w:ins w:id="239" w:author="NTT DOCOMO, INC. 4" w:date="2018-06-12T23:4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0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C</w:t>
              </w:r>
            </w:ins>
            <w:ins w:id="241" w:author="NTT DOCOMO, INC. 4" w:date="2018-06-12T23:4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2" w:author="NTT DOCOMO, INC. 4" w:date="2018-06-14T11:3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I</w:t>
              </w:r>
            </w:ins>
            <w:ins w:id="243" w:author="NTT DOCOMO, INC. 4" w:date="2018-06-12T23:4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4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state</w:t>
              </w:r>
            </w:ins>
            <w:ins w:id="245" w:author="NTT DOCOMO, INC. 4" w:date="2018-06-13T00:0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6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[per CORESET]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7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8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49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0" w:author="NTT DOCOMO, INC. 4" w:date="2018-06-12T23:4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1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52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53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4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3"/>
            <w:shd w:val="clear" w:color="auto" w:fill="auto"/>
            <w:tcPrChange w:id="255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6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7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8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9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0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1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2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3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4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5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6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67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9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70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71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2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tcPrChange w:id="273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monitoring occasion can be any OFDM symbol(s) of a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4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For type 1 with dedicated RRC configuration, type 3 and UE-SS, monitoring occasion can be any OFDM symbol(s) of a slot for Case 2, with minimum time separation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between two unicast DCIs for a same UE as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  <w:tcPrChange w:id="275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6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7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8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9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0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1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2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3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4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85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6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9C495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6E3DC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ＭＳ Ｐゴシック" w:cs="Arial"/>
                <w:szCs w:val="18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7" w:author="NTT DOCOMO, INC. 4" w:date="2018-06-14T06:4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288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9" w:author="NTT DOCOMO, INC. 4" w:date="2018-06-13T00:2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B52325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0" w:author="NTT DOCOMO, INC. 4" w:date="2018-06-1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205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291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2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93" w:author="NTT DOCOMO, INC. 4" w:date="2018-06-12T02:0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94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5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3"/>
            <w:shd w:val="clear" w:color="auto" w:fill="auto"/>
            <w:tcPrChange w:id="296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7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8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9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0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1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2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3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4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5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6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7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  <w:tcPrChange w:id="308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9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0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311" w:author="NTT DOCOMO, INC. 4" w:date="2018-06-12T02:0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312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13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3"/>
            <w:shd w:val="clear" w:color="auto" w:fill="auto"/>
            <w:tcPrChange w:id="314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5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16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7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8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9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0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1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2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3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4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5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  <w:tcPrChange w:id="326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7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8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329" w:author="NTT DOCOMO, INC. 4" w:date="2018-06-12T02:0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330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31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3"/>
            <w:shd w:val="clear" w:color="auto" w:fill="auto"/>
            <w:tcPrChange w:id="332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3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4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5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6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7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8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9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0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1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2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3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344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5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6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347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8" w:author="NTT DOCOMO, INC. 4" w:date="2018-06-13T00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9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350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1" w:author="NTT DOCOMO, INC. 4" w:date="2018-06-13T00:3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127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352" w:author="NTT DOCOMO, INC. 4" w:date="2018-06-13T00:33:00Z">
              <w:r w:rsidDel="00E211B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delText>R</w:delText>
              </w:r>
              <w:r w:rsidDel="00E211BB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AN1 understanding is that at least one of 4-10 and 4-11 is set to ‘1’</w:delText>
              </w:r>
            </w:del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ins w:id="353" w:author="NTT DOCOMO, INC. 4" w:date="2018-06-13T00:3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D664CD">
        <w:trPr>
          <w:trHeight w:val="124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4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55" w:author="NTT DOCOMO, INC. 4" w:date="2018-06-12T02:0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356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57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3"/>
            <w:shd w:val="clear" w:color="auto" w:fill="auto"/>
            <w:tcPrChange w:id="358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59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60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1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2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3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4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5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6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67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633C48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68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9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370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71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2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73" w:author="NTT DOCOMO, INC. 4" w:date="2018-06-12T02:0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74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75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3"/>
            <w:shd w:val="clear" w:color="auto" w:fill="auto"/>
            <w:tcPrChange w:id="376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77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78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79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0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1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2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3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4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85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86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87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388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9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Del="00D664CD" w:rsidTr="00D664CD">
        <w:trPr>
          <w:trHeight w:val="1275"/>
          <w:del w:id="390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EB58BB" w:rsidDel="00D664CD" w:rsidRDefault="00FB6D3B" w:rsidP="00FB6D3B">
            <w:pPr>
              <w:widowControl/>
              <w:snapToGrid w:val="0"/>
              <w:jc w:val="left"/>
              <w:rPr>
                <w:del w:id="39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00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1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02" w:author="NTT DOCOMO, INC. 4" w:date="2018-06-12T02:07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1470"/>
          <w:del w:id="406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0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16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7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8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422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2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6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7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8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9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0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32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3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4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5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6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438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4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48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9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0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454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5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64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5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6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F3809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470" w:author="NTT DOCOMO, INC. 4" w:date="2018-06-13T06:0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71" w:author="NTT DOCOMO, INC. 4" w:date="2018-06-13T06:00:00Z">
              <w:r w:rsidRPr="006F3809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472" w:author="NTT DOCOMO, INC. 4" w:date="2018-06-13T06:00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RAN1 needs to clarify this feature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3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FB6D3B" w:rsidRPr="00075BD3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FB6D3B" w:rsidRPr="00EB58BB" w:rsidRDefault="00FB6D3B" w:rsidP="00FB6D3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4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A4669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5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</w:t>
            </w:r>
            <w:del w:id="476" w:author="NTT DOCOMO, INC. 4" w:date="2018-06-13T00:40:00Z">
              <w:r w:rsidRPr="003C74A1" w:rsidDel="00E211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7" w:author="NTT DOCOMO, INC. 4" w:date="2018-06-13T00:4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5699D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478" w:author="NTT DOCOMO, INC. 4" w:date="2018-06-13T00:4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F4DA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79" w:author="NTT DOCOMO, INC. 4" w:date="2018-06-13T00:53:00Z">
              <w:r w:rsidRPr="00ED6D77">
                <w:rPr>
                  <w:rFonts w:ascii="ＭＳ Ｐゴシック" w:eastAsia="ＭＳ Ｐゴシック" w:hAnsi="ＭＳ Ｐゴシック" w:cs="ＭＳ Ｐゴシック"/>
                  <w:kern w:val="0"/>
                  <w:sz w:val="18"/>
                  <w:szCs w:val="18"/>
                  <w:highlight w:val="yellow"/>
                  <w:rPrChange w:id="480" w:author="NTT DOCOMO, INC. 4" w:date="2018-06-13T00:53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Optional or mandatory?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81" w:author="NTT DOCOMO, INC. 4" w:date="2018-06-13T00:5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82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</w:t>
              </w:r>
            </w:ins>
            <w:ins w:id="483" w:author="NTT DOCOMO, INC. 4" w:date="2018-06-13T00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84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l</w:t>
              </w:r>
            </w:ins>
            <w:ins w:id="485" w:author="NTT DOCOMO, INC. 4" w:date="2018-06-13T00:5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86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87" w:author="NTT DOCOMO, INC. 4" w:date="2018-06-13T00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88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2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FB6D3B" w:rsidRPr="0003528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5B33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  <w:rPrChange w:id="489" w:author="NTT DOCOMO, INC. 4" w:date="2018-06-13T00:04:00Z">
                  <w:rPr>
                    <w:rFonts w:ascii="Arial" w:eastAsia="SimSun" w:hAnsi="Arial" w:cs="Arial"/>
                    <w:kern w:val="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7) Dynamic UL/DL determination based on L1 scheduling DCI with/without cell specific RRC configured UL/DL assignment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lastRenderedPageBreak/>
              <w:t>9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06425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90" w:author="NTT DOCOMO, INC. 4" w:date="2018-06-13T06:04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</w:t>
              </w:r>
            </w:ins>
            <w:ins w:id="491" w:author="NTT DOCOMO, INC. 4" w:date="2018-06-13T06:19:00Z">
              <w:r w:rsidR="0026600E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92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al</w:t>
              </w:r>
            </w:ins>
            <w:ins w:id="493" w:author="NTT DOCOMO, INC. 4" w:date="2018-06-13T06:0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N.A.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94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95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0A2DE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96" w:author="NTT DOCOMO, INC. 4" w:date="2018-06-13T06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497" w:author="NTT DOCOMO, INC. 4" w:date="2018-06-13T06:14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498" w:author="NTT DOCOMO, INC. 4" w:date="2018-06-13T06:14:00Z">
              <w:tcPr>
                <w:tcW w:w="371" w:type="pct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99" w:author="NTT DOCOMO, INC. 4" w:date="2018-06-13T06:14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3"/>
            <w:shd w:val="clear" w:color="auto" w:fill="auto"/>
            <w:tcPrChange w:id="500" w:author="NTT DOCOMO, INC. 4" w:date="2018-06-13T06:14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01" w:author="NTT DOCOMO, INC. 4" w:date="2018-06-13T06:14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502" w:author="NTT DOCOMO, INC. 4" w:date="2018-06-13T06:14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03" w:author="NTT DOCOMO, INC. 4" w:date="2018-06-13T06:14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04" w:author="NTT DOCOMO, INC. 4" w:date="2018-06-13T06:14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5" w:author="NTT DOCOMO, INC. 4" w:date="2018-06-13T06:14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06" w:author="NTT DOCOMO, INC. 4" w:date="2018-06-13T06:14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07" w:author="NTT DOCOMO, INC. 4" w:date="2018-06-13T06:14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08" w:author="NTT DOCOMO, INC. 4" w:date="2018-06-13T06:14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09" w:author="NTT DOCOMO, INC. 4" w:date="2018-06-13T06:14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10" w:author="NTT DOCOMO, INC. 4" w:date="2018-06-13T06:14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511" w:author="NTT DOCOMO, INC. 4" w:date="2018-06-13T06:14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512" w:author="NTT DOCOMO, INC. 4" w:date="2018-06-13T06:14:00Z">
              <w:tcPr>
                <w:tcW w:w="268" w:type="pct"/>
                <w:shd w:val="clear" w:color="auto" w:fill="auto"/>
              </w:tcPr>
            </w:tcPrChange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3" w:author="NTT DOCOMO, INC. 4" w:date="2018-06-13T06:1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</w:t>
              </w:r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14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al</w:t>
              </w:r>
            </w:ins>
            <w:ins w:id="515" w:author="NTT DOCOMO, INC. 4" w:date="2018-06-13T06:14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F40BAD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Mandatory with capability signaling </w:t>
            </w: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  <w:rPrChange w:id="516" w:author="NTT DOCOMO, INC. 4" w:date="2018-06-14T11:40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t>[which shall be set to “1”]</w:t>
            </w:r>
          </w:p>
        </w:tc>
        <w:tc>
          <w:tcPr>
            <w:tcW w:w="268" w:type="pct"/>
            <w:shd w:val="clear" w:color="auto" w:fill="auto"/>
          </w:tcPr>
          <w:p w:rsidR="00614DCE" w:rsidRPr="00453ECA" w:rsidRDefault="000A2DEB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7" w:author="NTT DOCOMO, INC. 4" w:date="2018-06-13T11:43:00Z">
              <w:r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Mandatory with capability signaling</w:t>
              </w:r>
            </w:ins>
            <w:ins w:id="518" w:author="NTT DOCOMO, INC. 4" w:date="2018-06-13T11:44:00Z">
              <w:r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which shall be set to “1”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7E67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7E67CE" w:rsidDel="00ED03C3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348F1" w:rsidRDefault="00B348F1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519" w:author="NTT DOCOMO, INC. 4" w:date="2018-06-13T11:5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20" w:author="NTT DOCOMO, INC. 4" w:date="2018-06-13T11:50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521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RAN1 </w:t>
              </w:r>
            </w:ins>
            <w:ins w:id="522" w:author="NTT DOCOMO, INC. 4" w:date="2018-06-13T11:51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523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will</w:t>
              </w:r>
            </w:ins>
            <w:ins w:id="524" w:author="NTT DOCOMO, INC. 4" w:date="2018-06-13T11:50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525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 discuss t</w:t>
              </w:r>
            </w:ins>
            <w:ins w:id="526" w:author="NTT DOCOMO, INC. 4" w:date="2018-06-13T11:51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527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his feature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8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61BCC" w:rsidRDefault="00614DCE" w:rsidP="00614DCE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9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0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1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2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3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4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5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6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7" w:author="NTT DOCOMO, INC. 4" w:date="2018-06-14T05:0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38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Mandatory with capability signaling</w:t>
              </w:r>
            </w:ins>
          </w:p>
        </w:tc>
      </w:tr>
      <w:tr w:rsidR="00614DCE" w:rsidRPr="00A2545F" w:rsidTr="00D664CD">
        <w:trPr>
          <w:trHeight w:val="461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9" w:author="NTT DOCOMO, INC. 4" w:date="2018-06-14T05:0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40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1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2" w:author="NTT DOCOMO, INC. 4" w:date="2018-06-13T12:1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3" w:author="NTT DOCOMO, INC. 4" w:date="2018-06-13T12:1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4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5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46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47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48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9" w:author="NTT DOCOMO, INC. 4" w:date="2018-06-14T05:1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50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551" w:author="NTT DOCOMO, INC. 4" w:date="2018-06-13T12:43:00Z">
              <w:r w:rsidR="00440E5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del w:id="552" w:author="NTT DOCOMO, INC. 4" w:date="2018-06-13T12:43:00Z">
              <w:r w:rsidRPr="00453ECA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53" w:author="NTT DOCOMO, INC. 4" w:date="2018-06-13T12:44:00Z">
              <w:r w:rsidRPr="003C74A1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54" w:author="NTT DOCOMO, INC. 4" w:date="2018-06-13T12:44:00Z">
              <w:r w:rsidR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555" w:author="NTT DOCOMO, INC. 4" w:date="2018-06-13T12:44:00Z">
              <w:r w:rsidRPr="003C74A1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56" w:author="NTT DOCOMO, INC. 4" w:date="2018-06-13T12:44:00Z">
              <w:r w:rsidR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57" w:author="NTT DOCOMO, INC. 4" w:date="2018-06-13T12:4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558" w:author="NTT DOCOMO, INC. 4" w:date="2018-06-13T12:18:00Z">
              <w:r w:rsidRPr="003C74A1" w:rsidDel="0032483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25</w:delText>
              </w:r>
            </w:del>
            <w:ins w:id="559" w:author="NTT DOCOMO, INC. 4" w:date="2018-06-13T12:18:00Z">
              <w:r w:rsidR="0032483E" w:rsidRPr="003C74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 w:rsidR="0032483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32483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60" w:author="NTT DOCOMO, INC. 4" w:date="2018-06-13T12:1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</w:t>
              </w:r>
            </w:ins>
            <w:ins w:id="561" w:author="NTT DOCOMO, INC. 4" w:date="2018-06-13T12:1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E81FBF" w:rsidRPr="00A2545F" w:rsidTr="00E81FB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62" w:author="NTT DOCOMO, INC. 4" w:date="2018-06-14T05:1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563" w:author="NTT DOCOMO, INC. 4" w:date="2018-06-14T05:10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564" w:author="NTT DOCOMO, INC. 4" w:date="2018-06-14T05:10:00Z">
              <w:tcPr>
                <w:tcW w:w="371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65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  <w:tcPrChange w:id="566" w:author="NTT DOCOMO, INC. 4" w:date="2018-06-14T05:10:00Z">
              <w:tcPr>
                <w:tcW w:w="195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567" w:author="NTT DOCOMO, INC. 4" w:date="2018-06-14T05:10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68" w:author="NTT DOCOMO, INC. 4" w:date="2018-06-14T05:10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E81FBF" w:rsidRPr="00680B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E81FBF" w:rsidRPr="00D33719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E81FBF" w:rsidRPr="00844B14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BW of the initial DL BWP and SSB for Pcell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  <w:tcPrChange w:id="569" w:author="NTT DOCOMO, INC. 4" w:date="2018-06-14T05:10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70" w:author="NTT DOCOMO, INC. 4" w:date="2018-06-14T05:10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71" w:author="NTT DOCOMO, INC. 4" w:date="2018-06-14T05:10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72" w:author="NTT DOCOMO, INC. 4" w:date="2018-06-14T05:10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73" w:author="NTT DOCOMO, INC. 4" w:date="2018-06-14T05:10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74" w:author="NTT DOCOMO, INC. 4" w:date="2018-06-14T05:10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75" w:author="NTT DOCOMO, INC. 4" w:date="2018-06-14T05:10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76" w:author="NTT DOCOMO, INC. 4" w:date="2018-06-14T05:10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</w:t>
            </w:r>
            <w:ins w:id="577" w:author="NTT DOCOMO, INC. 4" w:date="2018-06-14T05:20:00Z">
              <w:r w:rsidR="00943A4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without capability signaling</w:t>
              </w:r>
            </w:ins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for at least BWPs which is the same as the set of specified channel BW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UE-specific RRC configured DL/UL BWP can have the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78" w:author="NTT DOCOMO, INC. 4" w:date="2018-06-14T05:10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72526D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79" w:author="NTT DOCOMO, INC. 4" w:date="2018-06-14T05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lastRenderedPageBreak/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</w:t>
              </w:r>
            </w:ins>
            <w:ins w:id="580" w:author="NTT DOCOMO, INC. 4" w:date="2018-06-14T05:1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581" w:author="NTT DOCOMO, INC. 4" w:date="2018-06-14T05:10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vAlign w:val="center"/>
            <w:tcPrChange w:id="582" w:author="NTT DOCOMO, INC. 4" w:date="2018-06-14T05:10:00Z">
              <w:tcPr>
                <w:tcW w:w="268" w:type="pct"/>
                <w:shd w:val="clear" w:color="auto" w:fill="auto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81FBF" w:rsidRPr="00EB58BB" w:rsidTr="00D664CD">
        <w:trPr>
          <w:trHeight w:val="95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83" w:name="_Hlk514746532"/>
            <w:bookmarkEnd w:id="565"/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C7F16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BW of UE-specific RRC configured BWP may not include BW of the initial DL BWP and SSB for PCell/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BWP may not include SSB for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-1a is applicable to 6-1, 6-2, 6-3, or 6-4.</w:t>
            </w:r>
          </w:p>
          <w:p w:rsidR="00E81FBF" w:rsidRPr="006A07C2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EB58BB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584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bookmarkEnd w:id="583"/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85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585"/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86" w:author="NTT DOCOMO, INC. 4" w:date="2018-06-14T11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87" w:author="NTT DOCOMO, INC. 4" w:date="2018-06-14T05:27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88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</w:t>
              </w:r>
            </w:ins>
            <w:ins w:id="589" w:author="NTT DOCOMO, INC. 4" w:date="2018-06-14T05:2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90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tional</w:t>
              </w:r>
            </w:ins>
            <w:ins w:id="591" w:author="NTT DOCOMO, INC. 4" w:date="2018-06-14T05:22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92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with capability signaling</w:t>
              </w:r>
            </w:ins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Pcell[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93" w:author="NTT DOCOMO, INC. 4" w:date="2018-06-14T11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94" w:author="NTT DOCOMO, INC. 4" w:date="2018-06-14T05:2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95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96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596"/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4) More than one numerologies for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BW of a UE-specific RRC configured BWP includes BW of the initial DL BWP and SSB for Pcell[/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PScell]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7" w:author="NTT DOCOMO, INC. 4" w:date="2018-06-14T05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98" w:author="NTT DOCOMO, INC. 4" w:date="2018-06-14T11:3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9" w:author="NTT DOCOMO, INC. 4" w:date="2018-06-14T05:3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{4, 5, 6, 7, 8, 9, 10, 11, 12, 13, 14, 15, 16}</w:t>
              </w:r>
            </w:ins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0" w:author="NTT DOCOMO, INC. 4" w:date="2018-06-14T05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01" w:author="NTT DOCOMO, INC. 4" w:date="2018-06-14T11:3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2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03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04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5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84565E">
        <w:trPr>
          <w:trHeight w:val="51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6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7" w:author="NTT DOCOMO, INC. 4" w:date="2018-06-14T05:3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{1, 2, 3, 4}</w:t>
              </w:r>
            </w:ins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8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F11CF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9" w:author="NTT DOCOMO, INC. 4" w:date="2018-06-14T06:1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610" w:author="NTT DOCOMO, INC. 4" w:date="2018-06-14T06:1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611" w:author="NTT DOCOMO, INC. 4" w:date="2018-06-14T06:11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612" w:author="NTT DOCOMO, INC. 4" w:date="2018-06-14T06:11:00Z">
              <w:tcPr>
                <w:tcW w:w="195" w:type="pct"/>
                <w:shd w:val="clear" w:color="auto" w:fill="auto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  <w:tcPrChange w:id="613" w:author="NTT DOCOMO, INC. 4" w:date="2018-06-14T06:11:00Z">
              <w:tcPr>
                <w:tcW w:w="4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614" w:author="NTT DOCOMO, INC. 4" w:date="2018-06-14T06:11:00Z">
              <w:tcPr>
                <w:tcW w:w="71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615" w:author="NTT DOCOMO, INC. 4" w:date="2018-06-14T06:11:00Z">
              <w:tcPr>
                <w:tcW w:w="289" w:type="pct"/>
                <w:gridSpan w:val="4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616" w:author="NTT DOCOMO, INC. 4" w:date="2018-06-14T06:11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617" w:author="NTT DOCOMO, INC. 4" w:date="2018-06-14T06:11:00Z">
              <w:tcPr>
                <w:tcW w:w="47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18" w:author="NTT DOCOMO, INC. 4" w:date="2018-06-14T06:11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619" w:author="NTT DOCOMO, INC. 4" w:date="2018-06-14T06:11:00Z">
              <w:tcPr>
                <w:tcW w:w="29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0" w:author="NTT DOCOMO, INC. 4" w:date="2018-06-14T06:1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21" w:author="NTT DOCOMO, INC. 4" w:date="2018-06-14T06:11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622" w:author="NTT DOCOMO, INC. 4" w:date="2018-06-14T06:11:00Z">
              <w:tcPr>
                <w:tcW w:w="32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23" w:author="NTT DOCOMO, INC. 4" w:date="2018-06-14T06:11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624" w:author="NTT DOCOMO, INC. 4" w:date="2018-06-14T06:11:00Z">
              <w:tcPr>
                <w:tcW w:w="350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625" w:author="NTT DOCOMO, INC. 4" w:date="2018-06-14T06:11:00Z">
              <w:tcPr>
                <w:tcW w:w="268" w:type="pct"/>
                <w:shd w:val="clear" w:color="auto" w:fill="auto"/>
                <w:vAlign w:val="center"/>
              </w:tcPr>
            </w:tcPrChange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26" w:author="NTT DOCOMO, INC. 4" w:date="2018-06-15T04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E81FBF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7" w:author="NTT DOCOMO, INC. 4" w:date="2018-06-13T12:2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28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29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30" w:author="NTT DOCOMO, INC. 4" w:date="2018-06-12T02:0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31" w:author="NTT DOCOMO, INC. 4" w:date="2018-06-12T02:0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2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633" w:author="NTT DOCOMO, INC. 4" w:date="2018-06-14T05:59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634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35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36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37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638" w:author="NTT DOCOMO, INC. 4" w:date="2018-06-14T05:59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39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640" w:author="NTT DOCOMO, INC. 4" w:date="2018-06-14T05:59:00Z">
              <w:tcPr>
                <w:tcW w:w="47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41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  <w:tcPrChange w:id="642" w:author="NTT DOCOMO, INC. 4" w:date="2018-06-14T05:59:00Z">
              <w:tcPr>
                <w:tcW w:w="28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43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44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45498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45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46" w:author="NTT DOCOMO, INC. 4" w:date="2018-06-14T05:52:00Z">
              <w:r w:rsidRPr="00B4549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47" w:author="NTT DOCOMO, INC. 4" w:date="2018-06-14T05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RP-172833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48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  <w:tcPrChange w:id="649" w:author="NTT DOCOMO, INC. 4" w:date="2018-06-14T05:59:00Z">
              <w:tcPr>
                <w:tcW w:w="352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650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51" w:author="NTT DOCOMO, INC. 4" w:date="2018-06-15T04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2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653" w:author="NTT DOCOMO, INC. 4" w:date="2018-06-14T05:59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654" w:author="NTT DOCOMO, INC. 4" w:date="2018-06-14T05:59:00Z">
              <w:tcPr>
                <w:tcW w:w="371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tcPrChange w:id="655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Del="00D826F3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del w:id="656" w:author="NTT DOCOMO, INC. 4" w:date="2018-06-14T06:38:00Z">
              <w:r w:rsidRPr="00A2545F" w:rsidDel="00835C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657" w:author="NTT DOCOMO, INC. 4" w:date="2018-06-14T06:38:00Z">
              <w:r w:rsidR="00835C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1a</w:t>
              </w:r>
            </w:ins>
          </w:p>
        </w:tc>
        <w:tc>
          <w:tcPr>
            <w:tcW w:w="475" w:type="pct"/>
            <w:gridSpan w:val="3"/>
            <w:shd w:val="clear" w:color="auto" w:fill="auto"/>
            <w:vAlign w:val="center"/>
            <w:tcPrChange w:id="658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659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660" w:author="NTT DOCOMO, INC. 4" w:date="2018-06-14T05:59:00Z">
              <w:tcPr>
                <w:tcW w:w="259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tcPrChange w:id="661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662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3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64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65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6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667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668" w:author="NTT DOCOMO, INC. 4" w:date="2018-06-14T05:52:00Z">
              <w:r w:rsidRPr="00B4549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69" w:author="NTT DOCOMO, INC. 4" w:date="2018-06-14T05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RP-172833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70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671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  <w:tcPrChange w:id="672" w:author="NTT DOCOMO, INC. 4" w:date="2018-06-14T05:59:00Z">
              <w:tcPr>
                <w:tcW w:w="268" w:type="pct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ins w:id="673" w:author="NTT DOCOMO, INC. 4" w:date="2018-06-14T05:53:00Z">
              <w:r w:rsidR="00B454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74" w:author="NTT DOCOMO, INC. 4" w:date="2018-06-14T05:52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i.e., UE indicate </w:t>
              </w:r>
            </w:ins>
            <w:ins w:id="675" w:author="NTT DOCOMO, INC. 4" w:date="2018-06-14T05:53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“0”</w:t>
              </w:r>
            </w:ins>
            <w:ins w:id="676" w:author="NTT DOCOMO, INC. 4" w:date="2018-06-14T05:54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as non-support</w:t>
              </w:r>
            </w:ins>
            <w:ins w:id="677" w:author="NTT DOCOMO, INC. 4" w:date="2018-06-14T05:53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8-1,</w:t>
              </w:r>
            </w:ins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</w:tr>
      <w:tr w:rsidR="00E81FBF" w:rsidRPr="00A2545F" w:rsidTr="00F11CF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78" w:author="NTT DOCOMO, INC. 4" w:date="2018-06-14T06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679" w:author="NTT DOCOMO, INC. 4" w:date="2018-06-14T06:13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680" w:author="NTT DOCOMO, INC. 4" w:date="2018-06-14T06:13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81" w:author="NTT DOCOMO, INC. 4" w:date="2018-06-14T06:13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82" w:author="NTT DOCOMO, INC. 4" w:date="2018-06-14T06:13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83" w:author="NTT DOCOMO, INC. 4" w:date="2018-06-14T06:13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684" w:author="NTT DOCOMO, INC. 4" w:date="2018-06-14T06:13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85" w:author="NTT DOCOMO, INC. 4" w:date="2018-06-14T06:13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86" w:author="NTT DOCOMO, INC. 4" w:date="2018-06-14T06:13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87" w:author="NTT DOCOMO, INC. 4" w:date="2018-06-14T06:13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688" w:author="NTT DOCOMO, INC. 4" w:date="2018-06-14T06:13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89" w:author="NTT DOCOMO, INC. 4" w:date="2018-06-14T06:13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90" w:author="NTT DOCOMO, INC. 4" w:date="2018-06-14T06:13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91" w:author="NTT DOCOMO, INC. 4" w:date="2018-06-14T06:13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92" w:author="NTT DOCOMO, INC. 4" w:date="2018-06-14T06:13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693" w:author="NTT DOCOMO, INC. 4" w:date="2018-06-14T06:13:00Z">
              <w:tcPr>
                <w:tcW w:w="357" w:type="pct"/>
                <w:gridSpan w:val="4"/>
                <w:shd w:val="clear" w:color="000000" w:fill="BFBFBF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694" w:author="NTT DOCOMO, INC. 4" w:date="2018-06-14T06:13:00Z">
              <w:tcPr>
                <w:tcW w:w="268" w:type="pct"/>
                <w:shd w:val="clear" w:color="auto" w:fill="auto"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5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6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97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698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99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00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01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702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03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04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05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06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07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08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09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10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11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712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3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14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715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716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17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18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19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720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21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22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23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24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25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26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27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28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29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730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1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32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733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734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35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36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37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738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39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40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41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42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43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44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45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46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47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748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49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0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751" w:author="NTT DOCOMO, INC. 4" w:date="2018-06-14T05:59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752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53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54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55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756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57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58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59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60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61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62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63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64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65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766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7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68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769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770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71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72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73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774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75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76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77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78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79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80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81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82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83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784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85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86" w:author="NTT DOCOMO, INC. 4" w:date="2018-06-14T05:5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787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88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89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90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791" w:author="NTT DOCOMO, INC. 4" w:date="2018-06-14T05:59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92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93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94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95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96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97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98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99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800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801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843" w:rsidRDefault="00AE5843" w:rsidP="00F22E3C">
      <w:r>
        <w:separator/>
      </w:r>
    </w:p>
  </w:endnote>
  <w:endnote w:type="continuationSeparator" w:id="0">
    <w:p w:rsidR="00AE5843" w:rsidRDefault="00AE5843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843" w:rsidRDefault="00AE5843" w:rsidP="00F22E3C">
      <w:r>
        <w:separator/>
      </w:r>
    </w:p>
  </w:footnote>
  <w:footnote w:type="continuationSeparator" w:id="0">
    <w:p w:rsidR="00AE5843" w:rsidRDefault="00AE5843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4">
    <w15:presenceInfo w15:providerId="None" w15:userId="NTT DOCOMO, INC. 4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DEB"/>
    <w:rsid w:val="000B065A"/>
    <w:rsid w:val="000B0FBB"/>
    <w:rsid w:val="000B1CDD"/>
    <w:rsid w:val="000B4846"/>
    <w:rsid w:val="000B49D6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638D"/>
    <w:rsid w:val="002233C5"/>
    <w:rsid w:val="00223689"/>
    <w:rsid w:val="00224D64"/>
    <w:rsid w:val="00233AEA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91"/>
    <w:rsid w:val="00295550"/>
    <w:rsid w:val="002A1420"/>
    <w:rsid w:val="002B1456"/>
    <w:rsid w:val="002B7F36"/>
    <w:rsid w:val="002C404C"/>
    <w:rsid w:val="002C6A69"/>
    <w:rsid w:val="002D1B63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0E58"/>
    <w:rsid w:val="00441D21"/>
    <w:rsid w:val="004458B7"/>
    <w:rsid w:val="00453ECA"/>
    <w:rsid w:val="00455DCB"/>
    <w:rsid w:val="00462023"/>
    <w:rsid w:val="00473001"/>
    <w:rsid w:val="004946A7"/>
    <w:rsid w:val="00494CB1"/>
    <w:rsid w:val="00494F01"/>
    <w:rsid w:val="00496062"/>
    <w:rsid w:val="004A23D1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600AD"/>
    <w:rsid w:val="005661BA"/>
    <w:rsid w:val="0057281F"/>
    <w:rsid w:val="00574BA2"/>
    <w:rsid w:val="005750B9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0307"/>
    <w:rsid w:val="005E175F"/>
    <w:rsid w:val="005E7404"/>
    <w:rsid w:val="00611F28"/>
    <w:rsid w:val="006128F2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66747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E3DC0"/>
    <w:rsid w:val="006E732A"/>
    <w:rsid w:val="006E747F"/>
    <w:rsid w:val="006E7B00"/>
    <w:rsid w:val="006F3809"/>
    <w:rsid w:val="006F5F3E"/>
    <w:rsid w:val="00714552"/>
    <w:rsid w:val="0072526D"/>
    <w:rsid w:val="007257E8"/>
    <w:rsid w:val="0075699D"/>
    <w:rsid w:val="00761075"/>
    <w:rsid w:val="00761237"/>
    <w:rsid w:val="00761492"/>
    <w:rsid w:val="007655D5"/>
    <w:rsid w:val="0077037D"/>
    <w:rsid w:val="00770608"/>
    <w:rsid w:val="00782D60"/>
    <w:rsid w:val="00782E7B"/>
    <w:rsid w:val="00786D1E"/>
    <w:rsid w:val="00797E6B"/>
    <w:rsid w:val="007A41B0"/>
    <w:rsid w:val="007A5588"/>
    <w:rsid w:val="007B4804"/>
    <w:rsid w:val="007C0C02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5C39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7472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3AFA"/>
    <w:rsid w:val="008F42E3"/>
    <w:rsid w:val="008F669A"/>
    <w:rsid w:val="0090034A"/>
    <w:rsid w:val="00907720"/>
    <w:rsid w:val="009109E0"/>
    <w:rsid w:val="00911B11"/>
    <w:rsid w:val="0092322D"/>
    <w:rsid w:val="00924876"/>
    <w:rsid w:val="00932B1A"/>
    <w:rsid w:val="00932FC3"/>
    <w:rsid w:val="0093680E"/>
    <w:rsid w:val="00942AE2"/>
    <w:rsid w:val="00943A42"/>
    <w:rsid w:val="009454D1"/>
    <w:rsid w:val="00964D61"/>
    <w:rsid w:val="00966FA4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5843"/>
    <w:rsid w:val="00AE6EB6"/>
    <w:rsid w:val="00AF2D75"/>
    <w:rsid w:val="00AF64BA"/>
    <w:rsid w:val="00B04ED4"/>
    <w:rsid w:val="00B051F3"/>
    <w:rsid w:val="00B05DC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74A8C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5272"/>
    <w:rsid w:val="00BC7200"/>
    <w:rsid w:val="00BE0158"/>
    <w:rsid w:val="00BE032C"/>
    <w:rsid w:val="00BE13E0"/>
    <w:rsid w:val="00BE195A"/>
    <w:rsid w:val="00BE3464"/>
    <w:rsid w:val="00BE3894"/>
    <w:rsid w:val="00BF3830"/>
    <w:rsid w:val="00BF440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2678F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20BF7"/>
    <w:rsid w:val="00E211BB"/>
    <w:rsid w:val="00E27A4E"/>
    <w:rsid w:val="00E30FFF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682E"/>
    <w:rsid w:val="00EA73B7"/>
    <w:rsid w:val="00EB0282"/>
    <w:rsid w:val="00EB58BB"/>
    <w:rsid w:val="00EC418E"/>
    <w:rsid w:val="00ED03C3"/>
    <w:rsid w:val="00ED6D77"/>
    <w:rsid w:val="00EE70B4"/>
    <w:rsid w:val="00EF2977"/>
    <w:rsid w:val="00EF2B74"/>
    <w:rsid w:val="00EF716A"/>
    <w:rsid w:val="00F02981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D9A82E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7C4C9-A698-4C27-9A2D-1F8EBC04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34</Pages>
  <Words>9379</Words>
  <Characters>53464</Characters>
  <Application>Microsoft Office Word</Application>
  <DocSecurity>0</DocSecurity>
  <Lines>445</Lines>
  <Paragraphs>125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5</cp:revision>
  <dcterms:created xsi:type="dcterms:W3CDTF">2018-06-14T19:36:00Z</dcterms:created>
  <dcterms:modified xsi:type="dcterms:W3CDTF">2018-06-14T22:40:00Z</dcterms:modified>
</cp:coreProperties>
</file>